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844A1F"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4F5150">
        <w:rPr>
          <w:b/>
          <w:noProof/>
          <w:sz w:val="24"/>
          <w:szCs w:val="24"/>
        </w:rPr>
        <w:fldChar w:fldCharType="begin"/>
      </w:r>
      <w:r w:rsidR="00D12F75" w:rsidRPr="004F5150">
        <w:rPr>
          <w:b/>
          <w:noProof/>
          <w:sz w:val="24"/>
          <w:szCs w:val="24"/>
        </w:rPr>
        <w:instrText xml:space="preserve"> DOCPROPERTY  Tdoc#  \* MERGEFORMAT </w:instrText>
      </w:r>
      <w:r w:rsidR="00D12F75" w:rsidRPr="004F5150">
        <w:rPr>
          <w:b/>
          <w:noProof/>
          <w:sz w:val="24"/>
          <w:szCs w:val="24"/>
        </w:rPr>
        <w:fldChar w:fldCharType="separate"/>
      </w:r>
      <w:r w:rsidR="004F5150" w:rsidRPr="004F5150">
        <w:rPr>
          <w:b/>
        </w:rPr>
        <w:t xml:space="preserve"> </w:t>
      </w:r>
      <w:r w:rsidR="004F5150" w:rsidRPr="004F5150">
        <w:rPr>
          <w:b/>
          <w:noProof/>
          <w:sz w:val="24"/>
          <w:szCs w:val="24"/>
        </w:rPr>
        <w:t>R4-2400206</w:t>
      </w:r>
      <w:r w:rsidR="00FD7083" w:rsidRPr="004F5150">
        <w:rPr>
          <w:b/>
          <w:noProof/>
          <w:sz w:val="24"/>
          <w:szCs w:val="24"/>
        </w:rPr>
        <w:t xml:space="preserve"> </w:t>
      </w:r>
      <w:r w:rsidR="00D12F75" w:rsidRPr="004F5150">
        <w:rPr>
          <w:b/>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44849" w:rsidR="001E41F3" w:rsidRPr="00410371" w:rsidRDefault="00947D12" w:rsidP="00E13F3D">
            <w:pPr>
              <w:pStyle w:val="CRCoverPage"/>
              <w:spacing w:after="0"/>
              <w:jc w:val="right"/>
              <w:rPr>
                <w:b/>
                <w:noProof/>
                <w:sz w:val="28"/>
              </w:rPr>
            </w:pPr>
            <w:r w:rsidRPr="00947D12">
              <w:rPr>
                <w:b/>
                <w:noProof/>
                <w:sz w:val="28"/>
              </w:rPr>
              <w:t>38.101-</w:t>
            </w:r>
            <w:r w:rsidR="00E456EF">
              <w:rPr>
                <w:b/>
                <w:noProof/>
                <w:sz w:val="28"/>
              </w:rPr>
              <w:t>1</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7CD7B42F" w:rsidR="001E41F3" w:rsidRPr="005700F3" w:rsidRDefault="004F5150" w:rsidP="00547111">
            <w:pPr>
              <w:pStyle w:val="CRCoverPage"/>
              <w:spacing w:after="0"/>
              <w:rPr>
                <w:noProof/>
                <w:lang w:eastAsia="zh-CN"/>
              </w:rPr>
            </w:pPr>
            <w:r w:rsidRPr="004F5150">
              <w:rPr>
                <w:noProof/>
                <w:lang w:eastAsia="zh-CN"/>
              </w:rPr>
              <w:t>1992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3C39D" w:rsidR="001E41F3" w:rsidRPr="009878A4" w:rsidRDefault="00486DE2" w:rsidP="00492DAA">
            <w:pPr>
              <w:pStyle w:val="CRCoverPage"/>
              <w:spacing w:after="0"/>
              <w:jc w:val="center"/>
              <w:rPr>
                <w:b/>
                <w:noProof/>
                <w:sz w:val="28"/>
              </w:rPr>
            </w:pPr>
            <w:r>
              <w:rPr>
                <w:b/>
                <w:noProof/>
                <w:sz w:val="28"/>
              </w:rPr>
              <w:t>1</w:t>
            </w:r>
            <w:r w:rsidR="00D02B1F">
              <w:rPr>
                <w:b/>
                <w:noProof/>
                <w:sz w:val="28"/>
              </w:rPr>
              <w:t>8</w:t>
            </w:r>
            <w:r w:rsidR="002E32B8">
              <w:rPr>
                <w:b/>
                <w:noProof/>
                <w:sz w:val="28"/>
              </w:rPr>
              <w:t>.</w:t>
            </w:r>
            <w:r w:rsidR="00492DAA">
              <w:rPr>
                <w:b/>
                <w:noProof/>
                <w:sz w:val="28"/>
              </w:rPr>
              <w:t>4</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80998" w:rsidR="001E41F3" w:rsidRPr="00135F8C" w:rsidRDefault="00AA4FD7" w:rsidP="00D04DF3">
            <w:pPr>
              <w:pStyle w:val="CRCoverPage"/>
              <w:spacing w:after="0"/>
              <w:rPr>
                <w:noProof/>
              </w:rPr>
            </w:pPr>
            <w:r w:rsidRPr="00AA4FD7">
              <w:rPr>
                <w:lang w:eastAsia="ja-JP"/>
              </w:rPr>
              <w:t>Rel1</w:t>
            </w:r>
            <w:r w:rsidR="00D02B1F">
              <w:rPr>
                <w:lang w:eastAsia="ja-JP"/>
              </w:rPr>
              <w:t>8</w:t>
            </w:r>
            <w:r w:rsidRPr="00AA4FD7">
              <w:rPr>
                <w:lang w:eastAsia="ja-JP"/>
              </w:rPr>
              <w:t xml:space="preserve"> Cat </w:t>
            </w:r>
            <w:r w:rsidR="00492DAA">
              <w:rPr>
                <w:lang w:eastAsia="ja-JP"/>
              </w:rPr>
              <w:t>F</w:t>
            </w:r>
            <w:r w:rsidRPr="00AA4FD7">
              <w:rPr>
                <w:lang w:eastAsia="ja-JP"/>
              </w:rPr>
              <w:t xml:space="preserve"> CR for 38.101-</w:t>
            </w:r>
            <w:r w:rsidR="00421695">
              <w:rPr>
                <w:lang w:eastAsia="ja-JP"/>
              </w:rPr>
              <w:t>1 Add the missing c</w:t>
            </w:r>
            <w:r w:rsidR="00320897">
              <w:rPr>
                <w:lang w:eastAsia="ja-JP"/>
              </w:rPr>
              <w:t>onfigurations</w:t>
            </w:r>
            <w:r w:rsidR="00421695">
              <w:rPr>
                <w:lang w:eastAsia="ja-JP"/>
              </w:rPr>
              <w:t xml:space="preserve"> </w:t>
            </w:r>
            <w:r w:rsidR="00754482">
              <w:rPr>
                <w:lang w:eastAsia="ja-JP"/>
              </w:rPr>
              <w:t>for</w:t>
            </w:r>
            <w:r w:rsidR="00421695">
              <w:rPr>
                <w:lang w:eastAsia="ja-JP"/>
              </w:rPr>
              <w:t xml:space="preserve"> ULCA and TxD scenario </w:t>
            </w:r>
            <w:r w:rsidR="00754482">
              <w:rPr>
                <w:lang w:eastAsia="ja-JP"/>
              </w:rPr>
              <w:t>with</w:t>
            </w:r>
            <w:r w:rsidR="00421695">
              <w:rPr>
                <w:lang w:eastAsia="ja-JP"/>
              </w:rPr>
              <w:t xml:space="preserve"> 3Tx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34F6" w:rsidR="001E41F3" w:rsidRDefault="00947D12" w:rsidP="005D1587">
            <w:pPr>
              <w:pStyle w:val="CRCoverPage"/>
              <w:spacing w:after="0"/>
              <w:ind w:left="100"/>
              <w:rPr>
                <w:noProof/>
                <w:lang w:eastAsia="zh-CN"/>
              </w:rPr>
            </w:pPr>
            <w:r>
              <w:rPr>
                <w:noProof/>
              </w:rPr>
              <w:t>Samsung</w:t>
            </w:r>
            <w:r w:rsidR="008B1272">
              <w:rPr>
                <w:noProof/>
              </w:rPr>
              <w:t xml:space="preserve">, </w:t>
            </w:r>
            <w:r w:rsidR="00421695">
              <w:rPr>
                <w:noProof/>
              </w:rPr>
              <w:t>TELUS, Bell Mobility</w:t>
            </w:r>
            <w:r w:rsidR="00A300D0">
              <w:rPr>
                <w:noProof/>
              </w:rPr>
              <w:t xml:space="preserve">, Verizon, </w:t>
            </w:r>
            <w:r w:rsidR="00BA5AC6">
              <w:rPr>
                <w:noProof/>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AEE58" w:rsidR="001E41F3" w:rsidRDefault="00421695">
            <w:pPr>
              <w:pStyle w:val="CRCoverPage"/>
              <w:spacing w:after="0"/>
              <w:ind w:left="100"/>
              <w:rPr>
                <w:noProof/>
                <w:lang w:eastAsia="zh-CN"/>
              </w:rPr>
            </w:pPr>
            <w:r w:rsidRPr="00421695">
              <w:rPr>
                <w:noProof/>
              </w:rPr>
              <w:t>4Rx_low_NR_band_handheld_3Tx_NR_CA_ENDC-Core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B2615" w:rsidR="001E41F3" w:rsidRDefault="00D12F75" w:rsidP="004216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01</w:t>
            </w:r>
            <w:r w:rsidR="00000BEB">
              <w:rPr>
                <w:noProof/>
              </w:rPr>
              <w:t>-</w:t>
            </w:r>
            <w:r w:rsidR="00140E53">
              <w:rPr>
                <w:noProof/>
              </w:rPr>
              <w:t>2</w:t>
            </w:r>
            <w:r w:rsidR="0042169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B9AE2" w:rsidR="001E41F3" w:rsidRDefault="00492D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6BD7" w:rsidR="001E41F3" w:rsidRDefault="00947D12">
            <w:pPr>
              <w:pStyle w:val="CRCoverPage"/>
              <w:spacing w:after="0"/>
              <w:ind w:left="100"/>
              <w:rPr>
                <w:noProof/>
              </w:rPr>
            </w:pPr>
            <w:r>
              <w:t>Rel-1</w:t>
            </w:r>
            <w:r w:rsidR="00D02B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BEF5" w14:textId="346C82A2" w:rsidR="00492DAA" w:rsidRDefault="00421695" w:rsidP="00492DAA">
            <w:pPr>
              <w:pStyle w:val="CRCoverPage"/>
              <w:spacing w:after="0"/>
              <w:ind w:left="100"/>
              <w:rPr>
                <w:lang w:eastAsia="ja-JP"/>
              </w:rPr>
            </w:pPr>
            <w:r w:rsidRPr="00421695">
              <w:rPr>
                <w:rFonts w:hint="eastAsia"/>
                <w:lang w:eastAsia="ja-JP"/>
              </w:rPr>
              <w:t>C</w:t>
            </w:r>
            <w:r w:rsidRPr="00421695">
              <w:rPr>
                <w:lang w:eastAsia="ja-JP"/>
              </w:rPr>
              <w:t>A_n25-n77</w:t>
            </w:r>
            <w:r>
              <w:rPr>
                <w:lang w:eastAsia="ja-JP"/>
              </w:rPr>
              <w:t xml:space="preserve"> and CA_n5A-n77A were selected as PC1.5 example band combinations during the discussion for 3Tx WI, as below.</w:t>
            </w:r>
          </w:p>
          <w:p w14:paraId="62B39C51" w14:textId="325284A9" w:rsidR="00421695" w:rsidRPr="00421695" w:rsidRDefault="00421695" w:rsidP="00492DAA">
            <w:pPr>
              <w:pStyle w:val="CRCoverPage"/>
              <w:spacing w:after="0"/>
              <w:ind w:left="100"/>
              <w:rPr>
                <w:lang w:eastAsia="ja-JP"/>
              </w:rPr>
            </w:pPr>
            <w:r w:rsidRPr="00421695">
              <w:rPr>
                <w:noProof/>
                <w:lang w:val="en-US" w:eastAsia="zh-CN"/>
              </w:rPr>
              <w:drawing>
                <wp:inline distT="0" distB="0" distL="0" distR="0" wp14:anchorId="22B80B5B" wp14:editId="0998723C">
                  <wp:extent cx="4357370" cy="81724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17245"/>
                          </a:xfrm>
                          <a:prstGeom prst="rect">
                            <a:avLst/>
                          </a:prstGeom>
                        </pic:spPr>
                      </pic:pic>
                    </a:graphicData>
                  </a:graphic>
                </wp:inline>
              </w:drawing>
            </w:r>
          </w:p>
          <w:p w14:paraId="3877E5DC" w14:textId="1278D19E" w:rsidR="00421695" w:rsidRDefault="00421695" w:rsidP="00492DAA">
            <w:pPr>
              <w:pStyle w:val="CRCoverPage"/>
              <w:spacing w:after="0"/>
              <w:ind w:left="100"/>
              <w:rPr>
                <w:lang w:eastAsia="ja-JP"/>
              </w:rPr>
            </w:pPr>
            <w:r w:rsidRPr="00421695">
              <w:rPr>
                <w:rFonts w:hint="eastAsia"/>
                <w:lang w:eastAsia="ja-JP"/>
              </w:rPr>
              <w:t>T</w:t>
            </w:r>
            <w:r w:rsidRPr="00421695">
              <w:rPr>
                <w:lang w:eastAsia="ja-JP"/>
              </w:rPr>
              <w:t>h</w:t>
            </w:r>
            <w:r>
              <w:rPr>
                <w:lang w:eastAsia="ja-JP"/>
              </w:rPr>
              <w:t xml:space="preserve">ese </w:t>
            </w:r>
            <w:r w:rsidR="00E456EF">
              <w:rPr>
                <w:lang w:eastAsia="ja-JP"/>
              </w:rPr>
              <w:t xml:space="preserve">two </w:t>
            </w:r>
            <w:r>
              <w:rPr>
                <w:lang w:eastAsia="ja-JP"/>
              </w:rPr>
              <w:t xml:space="preserve">combos have been include in Table 6.2H.3.1-1 </w:t>
            </w:r>
            <w:r w:rsidR="00E456EF">
              <w:rPr>
                <w:lang w:eastAsia="ja-JP"/>
              </w:rPr>
              <w:t xml:space="preserve">of TS38.101-1 v0.4.0 </w:t>
            </w:r>
            <w:r>
              <w:rPr>
                <w:lang w:eastAsia="ja-JP"/>
              </w:rPr>
              <w:t>which is for ULCA+UL MIMO scenario, while missing in clause 6.2L.3.1 for ULCA+TxD scenario</w:t>
            </w:r>
            <w:r w:rsidR="00E456EF">
              <w:rPr>
                <w:lang w:eastAsia="ja-JP"/>
              </w:rPr>
              <w:t xml:space="preserve"> </w:t>
            </w:r>
            <w:r>
              <w:rPr>
                <w:lang w:eastAsia="ja-JP"/>
              </w:rPr>
              <w:t>(And the table header is also missing).</w:t>
            </w:r>
          </w:p>
          <w:p w14:paraId="4625F89D" w14:textId="4D28BBBE" w:rsidR="00474112" w:rsidRDefault="00474112" w:rsidP="00492DAA">
            <w:pPr>
              <w:pStyle w:val="CRCoverPage"/>
              <w:spacing w:after="0"/>
              <w:ind w:left="100"/>
              <w:rPr>
                <w:lang w:eastAsia="ja-JP"/>
              </w:rPr>
            </w:pPr>
            <w:r>
              <w:rPr>
                <w:lang w:eastAsia="ja-JP"/>
              </w:rPr>
              <w:t>(Please Note the PC2 for 3Tx CA_n5A-n77A and CA_n25A-n77A is proposed in the 3Tx basket WID in this meeting according to the request)</w:t>
            </w:r>
          </w:p>
          <w:p w14:paraId="4CDADEA9" w14:textId="11D0FE5A" w:rsidR="00421695" w:rsidRDefault="00421695" w:rsidP="00492DAA">
            <w:pPr>
              <w:pStyle w:val="CRCoverPage"/>
              <w:spacing w:after="0"/>
              <w:ind w:left="100"/>
              <w:rPr>
                <w:lang w:eastAsia="ja-JP"/>
              </w:rPr>
            </w:pPr>
            <w:r w:rsidRPr="00421695">
              <w:rPr>
                <w:noProof/>
                <w:lang w:val="en-US" w:eastAsia="zh-CN"/>
              </w:rPr>
              <w:drawing>
                <wp:inline distT="0" distB="0" distL="0" distR="0" wp14:anchorId="19BA8A68" wp14:editId="626176DE">
                  <wp:extent cx="3519611" cy="1867004"/>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2176" cy="1868365"/>
                          </a:xfrm>
                          <a:prstGeom prst="rect">
                            <a:avLst/>
                          </a:prstGeom>
                        </pic:spPr>
                      </pic:pic>
                    </a:graphicData>
                  </a:graphic>
                </wp:inline>
              </w:drawing>
            </w:r>
          </w:p>
          <w:p w14:paraId="708AA7DE" w14:textId="33F9E9F0" w:rsidR="00421695" w:rsidRPr="007279B3" w:rsidRDefault="00421695" w:rsidP="00492DAA">
            <w:pPr>
              <w:pStyle w:val="CRCoverPage"/>
              <w:spacing w:after="0"/>
              <w:ind w:left="100"/>
              <w:rPr>
                <w:vertAlign w:val="subscript"/>
                <w:lang w:eastAsia="zh-CN"/>
              </w:rPr>
            </w:pPr>
            <w:r w:rsidRPr="00421695">
              <w:rPr>
                <w:noProof/>
                <w:vertAlign w:val="subscript"/>
                <w:lang w:val="en-US" w:eastAsia="zh-CN"/>
              </w:rPr>
              <w:lastRenderedPageBreak/>
              <w:drawing>
                <wp:inline distT="0" distB="0" distL="0" distR="0" wp14:anchorId="15906146" wp14:editId="0A1201FC">
                  <wp:extent cx="3469398" cy="1884861"/>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4001" cy="18873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lastRenderedPageBreak/>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B7B44" w14:textId="68DE1CDD" w:rsidR="00754482" w:rsidRDefault="00754482" w:rsidP="00421695">
            <w:pPr>
              <w:pStyle w:val="CRCoverPage"/>
              <w:spacing w:after="0"/>
              <w:ind w:left="100"/>
              <w:rPr>
                <w:lang w:eastAsia="ja-JP"/>
              </w:rPr>
            </w:pPr>
            <w:r>
              <w:rPr>
                <w:noProof/>
                <w:lang w:eastAsia="zh-CN"/>
              </w:rPr>
              <w:t xml:space="preserve">- </w:t>
            </w:r>
            <w:r w:rsidR="00255BE4" w:rsidRPr="00255BE4">
              <w:rPr>
                <w:noProof/>
                <w:lang w:eastAsia="zh-CN"/>
              </w:rPr>
              <w:t xml:space="preserve">Add </w:t>
            </w:r>
            <w:r w:rsidR="00492DAA">
              <w:rPr>
                <w:lang w:eastAsia="ja-JP"/>
              </w:rPr>
              <w:t xml:space="preserve">the missing </w:t>
            </w:r>
            <w:r w:rsidR="00421695">
              <w:rPr>
                <w:lang w:eastAsia="ja-JP"/>
              </w:rPr>
              <w:t xml:space="preserve">combination CA_25A-n77A </w:t>
            </w:r>
            <w:r w:rsidR="00E456EF">
              <w:rPr>
                <w:lang w:eastAsia="ja-JP"/>
              </w:rPr>
              <w:t xml:space="preserve">and </w:t>
            </w:r>
            <w:r w:rsidR="00421695">
              <w:rPr>
                <w:lang w:eastAsia="ja-JP"/>
              </w:rPr>
              <w:t xml:space="preserve">CA_n5-n77 to enable ULCA+TxD scenario </w:t>
            </w:r>
            <w:r>
              <w:rPr>
                <w:lang w:eastAsia="ja-JP"/>
              </w:rPr>
              <w:t>with 3Tx.</w:t>
            </w:r>
          </w:p>
          <w:p w14:paraId="31C656EC" w14:textId="05C98D17" w:rsidR="00582CBD" w:rsidRPr="00D86F0A" w:rsidRDefault="00754482" w:rsidP="00421695">
            <w:pPr>
              <w:pStyle w:val="CRCoverPage"/>
              <w:spacing w:after="0"/>
              <w:ind w:left="100"/>
              <w:rPr>
                <w:noProof/>
                <w:lang w:eastAsia="zh-CN"/>
              </w:rPr>
            </w:pPr>
            <w:r>
              <w:rPr>
                <w:lang w:eastAsia="ja-JP"/>
              </w:rPr>
              <w:t xml:space="preserve">- Add </w:t>
            </w:r>
            <w:r w:rsidR="00421695">
              <w:rPr>
                <w:lang w:eastAsia="ja-JP"/>
              </w:rPr>
              <w:t xml:space="preserve">the missing </w:t>
            </w:r>
            <w:r>
              <w:rPr>
                <w:lang w:eastAsia="ja-JP"/>
              </w:rPr>
              <w:t>T</w:t>
            </w:r>
            <w:r w:rsidR="00421695">
              <w:rPr>
                <w:lang w:eastAsia="ja-JP"/>
              </w:rPr>
              <w:t>able header</w:t>
            </w:r>
            <w:r w:rsidR="00E456EF">
              <w:rPr>
                <w:lang w:eastAsia="ja-JP"/>
              </w:rPr>
              <w:t xml:space="preserve"> in clause 6.2L.3.1</w:t>
            </w:r>
            <w:r w:rsidR="00421695">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FC5CD" w:rsidR="001E41F3" w:rsidRDefault="00E456EF" w:rsidP="00486DE2">
            <w:pPr>
              <w:pStyle w:val="CRCoverPage"/>
              <w:spacing w:after="0"/>
              <w:ind w:left="100"/>
              <w:rPr>
                <w:noProof/>
                <w:lang w:eastAsia="zh-CN"/>
              </w:rPr>
            </w:pPr>
            <w:r>
              <w:rPr>
                <w:lang w:eastAsia="ja-JP"/>
              </w:rPr>
              <w:t xml:space="preserve">ULCA+TxD </w:t>
            </w:r>
            <w:r w:rsidR="00754482">
              <w:rPr>
                <w:lang w:eastAsia="ja-JP"/>
              </w:rPr>
              <w:t xml:space="preserve">3Tx </w:t>
            </w:r>
            <w:r>
              <w:rPr>
                <w:lang w:eastAsia="ja-JP"/>
              </w:rPr>
              <w:t>scenario is not introduced for CA_25A-n77A and CA_n5-n77.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378EC" w:rsidR="001E41F3" w:rsidRDefault="00421695" w:rsidP="007017AD">
            <w:pPr>
              <w:pStyle w:val="CRCoverPage"/>
              <w:spacing w:after="0"/>
              <w:ind w:left="100"/>
              <w:rPr>
                <w:noProof/>
                <w:lang w:eastAsia="zh-CN"/>
              </w:rPr>
            </w:pPr>
            <w:r>
              <w:rPr>
                <w:noProof/>
                <w:lang w:eastAsia="zh-CN"/>
              </w:rPr>
              <w:t>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E9D23" w:rsidR="00B076DB" w:rsidRDefault="00B076DB" w:rsidP="00F70549">
            <w:pPr>
              <w:pStyle w:val="CRCoverPage"/>
              <w:spacing w:after="0"/>
              <w:ind w:left="99"/>
              <w:rPr>
                <w:noProof/>
              </w:rPr>
            </w:pPr>
            <w:r>
              <w:rPr>
                <w:noProof/>
              </w:rPr>
              <w:t>TS 38.521-</w:t>
            </w:r>
            <w:r w:rsidR="00F70549">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2BECA"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865690" w14:textId="138083E1" w:rsidR="00B64562" w:rsidRPr="00B64562" w:rsidRDefault="0007154D" w:rsidP="00B64562">
      <w:pPr>
        <w:keepNext/>
        <w:keepLines/>
        <w:spacing w:before="120"/>
        <w:ind w:left="1134" w:hanging="1134"/>
        <w:outlineLvl w:val="2"/>
        <w:rPr>
          <w:rFonts w:ascii="Arial" w:hAnsi="Arial" w:cs="Arial"/>
          <w:i/>
          <w:color w:val="FF0000"/>
          <w:sz w:val="32"/>
          <w:szCs w:val="32"/>
        </w:rPr>
      </w:pPr>
      <w:bookmarkStart w:id="1" w:name="_Hlk149818403"/>
      <w:r w:rsidRPr="00A527E4">
        <w:rPr>
          <w:rFonts w:ascii="Arial" w:hAnsi="Arial" w:cs="Arial"/>
          <w:i/>
          <w:color w:val="FF0000"/>
          <w:sz w:val="32"/>
          <w:szCs w:val="32"/>
        </w:rPr>
        <w:lastRenderedPageBreak/>
        <w:t>&lt;&lt; Start of changes &gt;&gt;</w:t>
      </w: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bookmarkEnd w:id="1"/>
    </w:p>
    <w:p w14:paraId="7919E17F" w14:textId="77777777" w:rsidR="005D1587" w:rsidRPr="004C673B" w:rsidRDefault="005D1587" w:rsidP="005D1587">
      <w:pPr>
        <w:pStyle w:val="30"/>
        <w:rPr>
          <w:rFonts w:eastAsia="MS Mincho"/>
        </w:rPr>
      </w:pPr>
      <w:bookmarkStart w:id="25" w:name="_Hlk114594658"/>
      <w:bookmarkStart w:id="26" w:name="_Toc21351526"/>
      <w:bookmarkStart w:id="27" w:name="_Toc29807108"/>
      <w:bookmarkStart w:id="28" w:name="_Toc36648822"/>
      <w:bookmarkStart w:id="29" w:name="_Toc36651547"/>
      <w:bookmarkStart w:id="30" w:name="_Toc37256481"/>
      <w:bookmarkStart w:id="31" w:name="_Toc37256822"/>
      <w:bookmarkStart w:id="32" w:name="_Toc45890519"/>
      <w:bookmarkStart w:id="33" w:name="_Toc45891743"/>
      <w:bookmarkStart w:id="34" w:name="_Toc45892153"/>
      <w:bookmarkStart w:id="35" w:name="_Toc45892563"/>
      <w:bookmarkStart w:id="36" w:name="_Toc52352976"/>
      <w:bookmarkStart w:id="37" w:name="_Toc53174799"/>
      <w:bookmarkStart w:id="38" w:name="_Toc61378106"/>
      <w:bookmarkStart w:id="39" w:name="_Toc61378581"/>
      <w:bookmarkStart w:id="40" w:name="_Toc67953770"/>
      <w:bookmarkStart w:id="41" w:name="_Toc68733435"/>
      <w:bookmarkStart w:id="42" w:name="_Toc68784751"/>
      <w:bookmarkStart w:id="43" w:name="_Toc76736707"/>
      <w:bookmarkStart w:id="44" w:name="_Toc77241119"/>
      <w:bookmarkStart w:id="45" w:name="_Toc77241624"/>
      <w:bookmarkStart w:id="46" w:name="_Toc83743000"/>
      <w:bookmarkStart w:id="47" w:name="_Toc83909521"/>
      <w:bookmarkStart w:id="48" w:name="_Toc9107148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70ECC27D" w14:textId="77777777" w:rsidR="005D1587" w:rsidRPr="004C673B" w:rsidRDefault="005D1587" w:rsidP="005D1587">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74CF33B9" w14:textId="6C569903" w:rsidR="005D1587" w:rsidRDefault="005D1587" w:rsidP="005D1587">
      <w:pPr>
        <w:rPr>
          <w:ins w:id="49" w:author="Yuanyuan Zhang" w:date="2024-01-29T13:35:00Z"/>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-1. The period of measurement shall be at least one sub frame (1 ms).</w:t>
      </w:r>
    </w:p>
    <w:p w14:paraId="1070CB75" w14:textId="15725FF4" w:rsidR="005D1587" w:rsidRPr="005D1587" w:rsidRDefault="005D1587" w:rsidP="005D1587">
      <w:pPr>
        <w:keepNext/>
        <w:keepLines/>
        <w:spacing w:before="60"/>
        <w:jc w:val="center"/>
        <w:rPr>
          <w:rFonts w:ascii="Arial" w:eastAsia="PMingLiU" w:hAnsi="Arial"/>
          <w:b/>
          <w:lang w:val="en-US" w:eastAsia="zh-TW"/>
        </w:rPr>
      </w:pPr>
      <w:ins w:id="50" w:author="Yuanyuan Zhang" w:date="2024-01-29T13:35:00Z">
        <w:r w:rsidRPr="004C673B">
          <w:rPr>
            <w:rFonts w:ascii="Arial" w:hAnsi="Arial"/>
            <w:b/>
            <w:lang w:val="en-US" w:eastAsia="zh-TW"/>
          </w:rPr>
          <w:t xml:space="preserve">Table </w:t>
        </w:r>
        <w:r>
          <w:rPr>
            <w:rFonts w:ascii="Arial" w:hAnsi="Arial"/>
            <w:b/>
            <w:lang w:val="en-US" w:eastAsia="zh-TW"/>
          </w:rPr>
          <w:t>6.2L</w:t>
        </w:r>
        <w:r w:rsidRPr="004C673B">
          <w:rPr>
            <w:rFonts w:ascii="Arial" w:hAnsi="Arial"/>
            <w:b/>
            <w:lang w:val="en-US" w:eastAsia="zh-CN"/>
          </w:rPr>
          <w:t>.3.1</w:t>
        </w:r>
        <w:r w:rsidRPr="004C673B">
          <w:rPr>
            <w:rFonts w:ascii="Arial" w:hAnsi="Arial"/>
            <w:b/>
            <w:lang w:val="en-US" w:eastAsia="zh-TW"/>
          </w:rPr>
          <w:t>-1: UE Power Class for inter-band UL CA with Tx Diversity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D1587" w:rsidRPr="004C673B" w14:paraId="52AF90D0" w14:textId="77777777" w:rsidTr="00F34B15">
        <w:trPr>
          <w:jc w:val="center"/>
        </w:trPr>
        <w:tc>
          <w:tcPr>
            <w:tcW w:w="1705" w:type="dxa"/>
            <w:vAlign w:val="center"/>
          </w:tcPr>
          <w:p w14:paraId="5DE4E148" w14:textId="77777777" w:rsidR="005D1587" w:rsidRPr="004C673B" w:rsidRDefault="005D1587" w:rsidP="00F34B15">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30A3705B" w14:textId="77777777" w:rsidR="005D1587" w:rsidRPr="004C673B" w:rsidRDefault="005D1587" w:rsidP="00F34B15">
            <w:pPr>
              <w:pStyle w:val="TAH"/>
              <w:rPr>
                <w:lang w:val="en-US" w:eastAsia="zh-TW"/>
              </w:rPr>
            </w:pPr>
            <w:r w:rsidRPr="004C673B">
              <w:rPr>
                <w:lang w:val="en-US" w:eastAsia="zh-TW"/>
              </w:rPr>
              <w:t>Class 1.5 (dBm)</w:t>
            </w:r>
          </w:p>
        </w:tc>
        <w:tc>
          <w:tcPr>
            <w:tcW w:w="1260" w:type="dxa"/>
          </w:tcPr>
          <w:p w14:paraId="091A2DCD" w14:textId="77777777" w:rsidR="005D1587" w:rsidRPr="004C673B" w:rsidRDefault="005D1587" w:rsidP="00F34B15">
            <w:pPr>
              <w:pStyle w:val="TAH"/>
              <w:rPr>
                <w:lang w:val="en-US" w:eastAsia="zh-TW"/>
              </w:rPr>
            </w:pPr>
            <w:r w:rsidRPr="004C673B">
              <w:rPr>
                <w:lang w:val="en-US" w:eastAsia="zh-TW"/>
              </w:rPr>
              <w:t>Tolerance (dB)</w:t>
            </w:r>
          </w:p>
        </w:tc>
        <w:tc>
          <w:tcPr>
            <w:tcW w:w="1260" w:type="dxa"/>
          </w:tcPr>
          <w:p w14:paraId="4C5BC3AD" w14:textId="77777777" w:rsidR="005D1587" w:rsidRPr="004C673B" w:rsidRDefault="005D1587" w:rsidP="00F34B15">
            <w:pPr>
              <w:pStyle w:val="TAH"/>
              <w:rPr>
                <w:lang w:val="en-US" w:eastAsia="zh-TW"/>
              </w:rPr>
            </w:pPr>
            <w:r w:rsidRPr="004C673B">
              <w:rPr>
                <w:lang w:val="en-US" w:eastAsia="zh-TW"/>
              </w:rPr>
              <w:t>Class 2 (dBm)</w:t>
            </w:r>
          </w:p>
        </w:tc>
        <w:tc>
          <w:tcPr>
            <w:tcW w:w="1260" w:type="dxa"/>
          </w:tcPr>
          <w:p w14:paraId="776E9225" w14:textId="77777777" w:rsidR="005D1587" w:rsidRPr="004C673B" w:rsidRDefault="005D1587" w:rsidP="00F34B15">
            <w:pPr>
              <w:pStyle w:val="TAH"/>
              <w:rPr>
                <w:lang w:val="en-US" w:eastAsia="zh-TW"/>
              </w:rPr>
            </w:pPr>
            <w:r w:rsidRPr="004C673B">
              <w:rPr>
                <w:lang w:val="en-US" w:eastAsia="zh-TW"/>
              </w:rPr>
              <w:t>Tolerance (dB)</w:t>
            </w:r>
          </w:p>
        </w:tc>
        <w:tc>
          <w:tcPr>
            <w:tcW w:w="1260" w:type="dxa"/>
          </w:tcPr>
          <w:p w14:paraId="67E98E86" w14:textId="77777777" w:rsidR="005D1587" w:rsidRPr="004C673B" w:rsidRDefault="005D1587" w:rsidP="00F34B15">
            <w:pPr>
              <w:pStyle w:val="TAH"/>
              <w:rPr>
                <w:lang w:val="en-US" w:eastAsia="zh-TW"/>
              </w:rPr>
            </w:pPr>
            <w:r w:rsidRPr="004C673B">
              <w:rPr>
                <w:lang w:val="en-US" w:eastAsia="zh-TW"/>
              </w:rPr>
              <w:t>Class 3 (dBm)</w:t>
            </w:r>
          </w:p>
        </w:tc>
        <w:tc>
          <w:tcPr>
            <w:tcW w:w="1350" w:type="dxa"/>
          </w:tcPr>
          <w:p w14:paraId="060D98E7" w14:textId="77777777" w:rsidR="005D1587" w:rsidRPr="004C673B" w:rsidRDefault="005D1587" w:rsidP="00F34B15">
            <w:pPr>
              <w:pStyle w:val="TAH"/>
              <w:rPr>
                <w:lang w:val="en-US" w:eastAsia="zh-TW"/>
              </w:rPr>
            </w:pPr>
            <w:r w:rsidRPr="004C673B">
              <w:rPr>
                <w:lang w:val="en-US" w:eastAsia="zh-TW"/>
              </w:rPr>
              <w:t>Tolerance (dB)</w:t>
            </w:r>
          </w:p>
        </w:tc>
      </w:tr>
      <w:tr w:rsidR="005D1587" w:rsidRPr="004C673B" w14:paraId="7C081A4B" w14:textId="77777777" w:rsidTr="00F34B15">
        <w:trPr>
          <w:jc w:val="center"/>
        </w:trPr>
        <w:tc>
          <w:tcPr>
            <w:tcW w:w="1705" w:type="dxa"/>
            <w:vAlign w:val="center"/>
          </w:tcPr>
          <w:p w14:paraId="34534C90" w14:textId="77777777" w:rsidR="005D1587" w:rsidRPr="004C673B" w:rsidRDefault="005D1587" w:rsidP="00F34B15">
            <w:pPr>
              <w:pStyle w:val="TAC"/>
              <w:rPr>
                <w:rFonts w:cs="Arial"/>
                <w:szCs w:val="24"/>
                <w:lang w:val="en-US" w:eastAsia="zh-TW"/>
              </w:rPr>
            </w:pPr>
            <w:r w:rsidRPr="00326A6F">
              <w:rPr>
                <w:lang w:val="en-US" w:eastAsia="zh-CN"/>
              </w:rPr>
              <w:t>CA_n2A-n77A</w:t>
            </w:r>
          </w:p>
        </w:tc>
        <w:tc>
          <w:tcPr>
            <w:tcW w:w="1260" w:type="dxa"/>
          </w:tcPr>
          <w:p w14:paraId="7AACF159" w14:textId="77777777" w:rsidR="005D1587" w:rsidRPr="004C673B" w:rsidRDefault="005D1587" w:rsidP="00F34B15">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57B3D6A5" w14:textId="77777777" w:rsidR="005D1587" w:rsidRPr="004C673B" w:rsidRDefault="005D1587" w:rsidP="00F34B15">
            <w:pPr>
              <w:pStyle w:val="TAC"/>
              <w:rPr>
                <w:rFonts w:cs="Arial"/>
                <w:szCs w:val="24"/>
                <w:lang w:val="en-US" w:eastAsia="zh-TW"/>
              </w:rPr>
            </w:pPr>
            <w:r w:rsidRPr="00326A6F">
              <w:rPr>
                <w:lang w:val="en-US" w:eastAsia="ko-KR"/>
              </w:rPr>
              <w:t>+2/-3</w:t>
            </w:r>
          </w:p>
        </w:tc>
        <w:tc>
          <w:tcPr>
            <w:tcW w:w="1260" w:type="dxa"/>
          </w:tcPr>
          <w:p w14:paraId="293E66C3" w14:textId="77777777" w:rsidR="005D1587" w:rsidRPr="004C673B" w:rsidRDefault="005D1587" w:rsidP="00F34B15">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59F9131E" w14:textId="77777777" w:rsidR="005D1587" w:rsidRPr="004C673B" w:rsidRDefault="005D1587" w:rsidP="00F34B15">
            <w:pPr>
              <w:pStyle w:val="TAC"/>
              <w:rPr>
                <w:szCs w:val="24"/>
                <w:lang w:val="en-US" w:eastAsia="ko-KR"/>
              </w:rPr>
            </w:pPr>
            <w:r w:rsidRPr="00326A6F">
              <w:rPr>
                <w:lang w:val="en-US" w:eastAsia="ko-KR"/>
              </w:rPr>
              <w:t>+2/-3</w:t>
            </w:r>
          </w:p>
        </w:tc>
        <w:tc>
          <w:tcPr>
            <w:tcW w:w="1260" w:type="dxa"/>
          </w:tcPr>
          <w:p w14:paraId="435F3C4A" w14:textId="77777777" w:rsidR="005D1587" w:rsidRPr="004C673B" w:rsidRDefault="005D1587" w:rsidP="00F34B15">
            <w:pPr>
              <w:pStyle w:val="TAC"/>
              <w:rPr>
                <w:rFonts w:cs="Arial"/>
                <w:szCs w:val="24"/>
                <w:lang w:val="en-US" w:eastAsia="zh-TW"/>
              </w:rPr>
            </w:pPr>
            <w:r w:rsidRPr="00326A6F">
              <w:rPr>
                <w:lang w:val="en-US" w:eastAsia="zh-CN"/>
              </w:rPr>
              <w:t>23</w:t>
            </w:r>
          </w:p>
        </w:tc>
        <w:tc>
          <w:tcPr>
            <w:tcW w:w="1350" w:type="dxa"/>
          </w:tcPr>
          <w:p w14:paraId="3798CD48" w14:textId="77777777" w:rsidR="005D1587" w:rsidRPr="004C673B" w:rsidRDefault="005D1587" w:rsidP="00F34B15">
            <w:pPr>
              <w:pStyle w:val="TAC"/>
              <w:rPr>
                <w:rFonts w:cs="Arial"/>
                <w:szCs w:val="24"/>
                <w:lang w:val="en-US" w:eastAsia="zh-TW"/>
              </w:rPr>
            </w:pPr>
            <w:r w:rsidRPr="00326A6F">
              <w:rPr>
                <w:lang w:val="en-US" w:eastAsia="zh-TW"/>
              </w:rPr>
              <w:t>+2/-</w:t>
            </w:r>
            <w:r w:rsidRPr="00326A6F">
              <w:rPr>
                <w:lang w:val="en-US" w:eastAsia="zh-CN"/>
              </w:rPr>
              <w:t>3</w:t>
            </w:r>
          </w:p>
        </w:tc>
      </w:tr>
      <w:tr w:rsidR="005D1587" w:rsidRPr="004C673B" w14:paraId="52711695" w14:textId="77777777" w:rsidTr="00F34B15">
        <w:trPr>
          <w:jc w:val="center"/>
          <w:ins w:id="51" w:author="Yuanyuan Zhang" w:date="2024-01-29T13:35:00Z"/>
        </w:trPr>
        <w:tc>
          <w:tcPr>
            <w:tcW w:w="1705" w:type="dxa"/>
            <w:vAlign w:val="center"/>
          </w:tcPr>
          <w:p w14:paraId="1977A403" w14:textId="25BD4CAC" w:rsidR="005D1587" w:rsidRPr="00326A6F" w:rsidRDefault="005D1587" w:rsidP="005D1587">
            <w:pPr>
              <w:pStyle w:val="TAC"/>
              <w:rPr>
                <w:ins w:id="52" w:author="Yuanyuan Zhang" w:date="2024-01-29T13:35:00Z"/>
                <w:lang w:val="en-US" w:eastAsia="zh-CN"/>
              </w:rPr>
            </w:pPr>
            <w:bookmarkStart w:id="53" w:name="_GoBack" w:colFirst="0" w:colLast="7"/>
            <w:ins w:id="54" w:author="Yuanyuan Zhang" w:date="2024-01-29T13:35:00Z">
              <w:r>
                <w:rPr>
                  <w:lang w:val="en-US" w:eastAsia="zh-CN"/>
                </w:rPr>
                <w:t>CA_n5</w:t>
              </w:r>
              <w:r w:rsidRPr="00326A6F">
                <w:rPr>
                  <w:lang w:val="en-US" w:eastAsia="zh-CN"/>
                </w:rPr>
                <w:t>A-n77A</w:t>
              </w:r>
            </w:ins>
          </w:p>
        </w:tc>
        <w:tc>
          <w:tcPr>
            <w:tcW w:w="1260" w:type="dxa"/>
          </w:tcPr>
          <w:p w14:paraId="1DDBBD91" w14:textId="538ED37E" w:rsidR="005D1587" w:rsidRPr="00326A6F" w:rsidRDefault="005D1587" w:rsidP="005D1587">
            <w:pPr>
              <w:pStyle w:val="TAC"/>
              <w:rPr>
                <w:ins w:id="55" w:author="Yuanyuan Zhang" w:date="2024-01-29T13:35:00Z"/>
                <w:lang w:val="en-US" w:eastAsia="zh-TW"/>
              </w:rPr>
            </w:pPr>
            <w:ins w:id="56" w:author="Yuanyuan Zhang" w:date="2024-01-29T13:36:00Z">
              <w:r w:rsidRPr="004C673B">
                <w:rPr>
                  <w:lang w:val="en-US" w:eastAsia="zh-TW"/>
                </w:rPr>
                <w:t>29</w:t>
              </w:r>
              <w:r w:rsidRPr="004C673B">
                <w:rPr>
                  <w:vertAlign w:val="superscript"/>
                  <w:lang w:val="en-US" w:eastAsia="ko-KR"/>
                </w:rPr>
                <w:t>3</w:t>
              </w:r>
            </w:ins>
          </w:p>
        </w:tc>
        <w:tc>
          <w:tcPr>
            <w:tcW w:w="1260" w:type="dxa"/>
          </w:tcPr>
          <w:p w14:paraId="1204192D" w14:textId="29547605" w:rsidR="005D1587" w:rsidRPr="00326A6F" w:rsidRDefault="005D1587" w:rsidP="005D1587">
            <w:pPr>
              <w:pStyle w:val="TAC"/>
              <w:rPr>
                <w:ins w:id="57" w:author="Yuanyuan Zhang" w:date="2024-01-29T13:35:00Z"/>
                <w:lang w:val="en-US" w:eastAsia="ko-KR"/>
              </w:rPr>
            </w:pPr>
            <w:ins w:id="58" w:author="Yuanyuan Zhang" w:date="2024-01-29T13:36:00Z">
              <w:r w:rsidRPr="004C673B">
                <w:rPr>
                  <w:lang w:val="en-US" w:eastAsia="ko-KR"/>
                </w:rPr>
                <w:t>+2/-3</w:t>
              </w:r>
            </w:ins>
          </w:p>
        </w:tc>
        <w:tc>
          <w:tcPr>
            <w:tcW w:w="1260" w:type="dxa"/>
          </w:tcPr>
          <w:p w14:paraId="4246A159" w14:textId="77777777" w:rsidR="005D1587" w:rsidRPr="00326A6F" w:rsidRDefault="005D1587" w:rsidP="005D1587">
            <w:pPr>
              <w:pStyle w:val="TAC"/>
              <w:rPr>
                <w:ins w:id="59" w:author="Yuanyuan Zhang" w:date="2024-01-29T13:35:00Z"/>
                <w:lang w:val="en-US" w:eastAsia="ko-KR"/>
              </w:rPr>
            </w:pPr>
          </w:p>
        </w:tc>
        <w:tc>
          <w:tcPr>
            <w:tcW w:w="1260" w:type="dxa"/>
          </w:tcPr>
          <w:p w14:paraId="2AA8B08B" w14:textId="77777777" w:rsidR="005D1587" w:rsidRPr="00326A6F" w:rsidRDefault="005D1587" w:rsidP="005D1587">
            <w:pPr>
              <w:pStyle w:val="TAC"/>
              <w:rPr>
                <w:ins w:id="60" w:author="Yuanyuan Zhang" w:date="2024-01-29T13:35:00Z"/>
                <w:lang w:val="en-US" w:eastAsia="ko-KR"/>
              </w:rPr>
            </w:pPr>
          </w:p>
        </w:tc>
        <w:tc>
          <w:tcPr>
            <w:tcW w:w="1260" w:type="dxa"/>
          </w:tcPr>
          <w:p w14:paraId="24899CD7" w14:textId="586E7301" w:rsidR="005D1587" w:rsidRPr="00326A6F" w:rsidRDefault="005D1587" w:rsidP="005D1587">
            <w:pPr>
              <w:pStyle w:val="TAC"/>
              <w:rPr>
                <w:ins w:id="61" w:author="Yuanyuan Zhang" w:date="2024-01-29T13:35:00Z"/>
                <w:lang w:val="en-US" w:eastAsia="zh-CN"/>
              </w:rPr>
            </w:pPr>
            <w:ins w:id="62" w:author="Yuanyuan Zhang" w:date="2024-01-29T13:36:00Z">
              <w:r w:rsidRPr="004C673B">
                <w:rPr>
                  <w:rFonts w:cs="Arial" w:hint="eastAsia"/>
                  <w:szCs w:val="24"/>
                  <w:lang w:val="en-US" w:eastAsia="zh-CN"/>
                </w:rPr>
                <w:t>23</w:t>
              </w:r>
            </w:ins>
          </w:p>
        </w:tc>
        <w:tc>
          <w:tcPr>
            <w:tcW w:w="1350" w:type="dxa"/>
          </w:tcPr>
          <w:p w14:paraId="4E529D80" w14:textId="203EC841" w:rsidR="005D1587" w:rsidRPr="00326A6F" w:rsidRDefault="005D1587" w:rsidP="005D1587">
            <w:pPr>
              <w:pStyle w:val="TAC"/>
              <w:rPr>
                <w:ins w:id="63" w:author="Yuanyuan Zhang" w:date="2024-01-29T13:35:00Z"/>
                <w:lang w:val="en-US" w:eastAsia="zh-TW"/>
              </w:rPr>
            </w:pPr>
            <w:ins w:id="64" w:author="Yuanyuan Zhang" w:date="2024-01-29T13:36:00Z">
              <w:r w:rsidRPr="004C673B">
                <w:rPr>
                  <w:rFonts w:cs="Arial"/>
                  <w:szCs w:val="24"/>
                  <w:lang w:val="en-US" w:eastAsia="zh-TW"/>
                </w:rPr>
                <w:t>+2/-</w:t>
              </w:r>
              <w:r w:rsidRPr="004C673B">
                <w:rPr>
                  <w:rFonts w:cs="Arial"/>
                  <w:szCs w:val="24"/>
                  <w:lang w:val="en-US" w:eastAsia="zh-CN"/>
                </w:rPr>
                <w:t>3</w:t>
              </w:r>
            </w:ins>
          </w:p>
        </w:tc>
      </w:tr>
      <w:bookmarkEnd w:id="53"/>
      <w:tr w:rsidR="005D1587" w:rsidRPr="004C673B" w14:paraId="49A8A896" w14:textId="77777777" w:rsidTr="00F34B15">
        <w:trPr>
          <w:jc w:val="center"/>
        </w:trPr>
        <w:tc>
          <w:tcPr>
            <w:tcW w:w="1705" w:type="dxa"/>
            <w:vAlign w:val="center"/>
          </w:tcPr>
          <w:p w14:paraId="5DE5B8F6" w14:textId="77777777" w:rsidR="005D1587" w:rsidRPr="004C673B" w:rsidRDefault="005D1587" w:rsidP="005D1587">
            <w:pPr>
              <w:pStyle w:val="TAC"/>
              <w:rPr>
                <w:rFonts w:cs="Arial"/>
                <w:szCs w:val="24"/>
                <w:lang w:val="en-US" w:eastAsia="zh-TW"/>
              </w:rPr>
            </w:pPr>
            <w:r w:rsidRPr="004C673B">
              <w:rPr>
                <w:rFonts w:cs="Arial"/>
                <w:szCs w:val="24"/>
                <w:lang w:val="en-US" w:eastAsia="zh-TW"/>
              </w:rPr>
              <w:t>CA_n8A-n78A</w:t>
            </w:r>
          </w:p>
        </w:tc>
        <w:tc>
          <w:tcPr>
            <w:tcW w:w="1260" w:type="dxa"/>
          </w:tcPr>
          <w:p w14:paraId="50F5B02D" w14:textId="77777777" w:rsidR="005D1587" w:rsidRPr="004C673B" w:rsidRDefault="005D1587" w:rsidP="005D1587">
            <w:pPr>
              <w:pStyle w:val="TAC"/>
              <w:rPr>
                <w:rFonts w:cs="Arial"/>
                <w:szCs w:val="24"/>
                <w:lang w:val="en-US" w:eastAsia="zh-TW"/>
              </w:rPr>
            </w:pPr>
          </w:p>
        </w:tc>
        <w:tc>
          <w:tcPr>
            <w:tcW w:w="1260" w:type="dxa"/>
          </w:tcPr>
          <w:p w14:paraId="7C747D05" w14:textId="77777777" w:rsidR="005D1587" w:rsidRPr="004C673B" w:rsidRDefault="005D1587" w:rsidP="005D1587">
            <w:pPr>
              <w:pStyle w:val="TAC"/>
              <w:rPr>
                <w:rFonts w:cs="Arial"/>
                <w:szCs w:val="24"/>
                <w:lang w:val="en-US" w:eastAsia="zh-TW"/>
              </w:rPr>
            </w:pPr>
          </w:p>
        </w:tc>
        <w:tc>
          <w:tcPr>
            <w:tcW w:w="1260" w:type="dxa"/>
          </w:tcPr>
          <w:p w14:paraId="1BED1E62" w14:textId="77777777" w:rsidR="005D1587" w:rsidRPr="004C673B" w:rsidRDefault="005D1587" w:rsidP="005D1587">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2B348ED" w14:textId="77777777" w:rsidR="005D1587" w:rsidRPr="004C673B" w:rsidRDefault="005D1587" w:rsidP="005D1587">
            <w:pPr>
              <w:pStyle w:val="TAC"/>
              <w:rPr>
                <w:rFonts w:cs="Arial"/>
                <w:szCs w:val="24"/>
                <w:lang w:val="en-US" w:eastAsia="zh-TW"/>
              </w:rPr>
            </w:pPr>
            <w:r w:rsidRPr="004C673B">
              <w:rPr>
                <w:szCs w:val="24"/>
                <w:lang w:val="en-US" w:eastAsia="ko-KR"/>
              </w:rPr>
              <w:t>+2/-3</w:t>
            </w:r>
          </w:p>
        </w:tc>
        <w:tc>
          <w:tcPr>
            <w:tcW w:w="1260" w:type="dxa"/>
          </w:tcPr>
          <w:p w14:paraId="63019632" w14:textId="77777777" w:rsidR="005D1587" w:rsidRPr="004C673B" w:rsidRDefault="005D1587" w:rsidP="005D1587">
            <w:pPr>
              <w:pStyle w:val="TAC"/>
              <w:rPr>
                <w:rFonts w:cs="Arial"/>
                <w:szCs w:val="24"/>
                <w:lang w:val="en-US" w:eastAsia="zh-TW"/>
              </w:rPr>
            </w:pPr>
            <w:r w:rsidRPr="004C673B">
              <w:rPr>
                <w:rFonts w:cs="Arial"/>
                <w:szCs w:val="24"/>
                <w:lang w:val="en-US" w:eastAsia="zh-TW"/>
              </w:rPr>
              <w:t>23</w:t>
            </w:r>
          </w:p>
        </w:tc>
        <w:tc>
          <w:tcPr>
            <w:tcW w:w="1350" w:type="dxa"/>
          </w:tcPr>
          <w:p w14:paraId="4EEBDDCC" w14:textId="77777777" w:rsidR="005D1587" w:rsidRPr="004C673B" w:rsidRDefault="005D1587" w:rsidP="005D1587">
            <w:pPr>
              <w:pStyle w:val="TAC"/>
              <w:rPr>
                <w:rFonts w:cs="Arial"/>
                <w:szCs w:val="24"/>
                <w:lang w:val="en-US" w:eastAsia="zh-TW"/>
              </w:rPr>
            </w:pPr>
            <w:r w:rsidRPr="004C673B">
              <w:rPr>
                <w:rFonts w:cs="Arial"/>
                <w:szCs w:val="24"/>
                <w:lang w:val="en-US" w:eastAsia="zh-TW"/>
              </w:rPr>
              <w:t>+2/-3</w:t>
            </w:r>
          </w:p>
        </w:tc>
      </w:tr>
      <w:tr w:rsidR="005D1587" w:rsidRPr="004C673B" w14:paraId="420ADCC1" w14:textId="77777777" w:rsidTr="00F34B15">
        <w:trPr>
          <w:jc w:val="center"/>
        </w:trPr>
        <w:tc>
          <w:tcPr>
            <w:tcW w:w="1705" w:type="dxa"/>
            <w:vAlign w:val="center"/>
          </w:tcPr>
          <w:p w14:paraId="66585549" w14:textId="77777777" w:rsidR="005D1587" w:rsidRPr="004C673B" w:rsidRDefault="005D1587" w:rsidP="005D1587">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65CCC6B5" w14:textId="77777777" w:rsidR="005D1587" w:rsidRPr="004C673B" w:rsidRDefault="005D1587" w:rsidP="005D1587">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BEFEAE3" w14:textId="77777777" w:rsidR="005D1587" w:rsidRPr="004C673B" w:rsidRDefault="005D1587" w:rsidP="005D1587">
            <w:pPr>
              <w:pStyle w:val="TAC"/>
              <w:rPr>
                <w:rFonts w:cs="Arial"/>
                <w:szCs w:val="24"/>
                <w:lang w:val="en-US" w:eastAsia="zh-TW"/>
              </w:rPr>
            </w:pPr>
            <w:r w:rsidRPr="004C673B">
              <w:rPr>
                <w:lang w:val="en-US" w:eastAsia="ko-KR"/>
              </w:rPr>
              <w:t>+2/-3</w:t>
            </w:r>
          </w:p>
        </w:tc>
        <w:tc>
          <w:tcPr>
            <w:tcW w:w="1260" w:type="dxa"/>
          </w:tcPr>
          <w:p w14:paraId="3E12FE33" w14:textId="77777777" w:rsidR="005D1587" w:rsidRPr="004C673B" w:rsidRDefault="005D1587" w:rsidP="005D1587">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9AECE8E"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42370A3B" w14:textId="77777777" w:rsidR="005D1587" w:rsidRPr="004C673B" w:rsidRDefault="005D1587" w:rsidP="005D1587">
            <w:pPr>
              <w:pStyle w:val="TAC"/>
              <w:rPr>
                <w:rFonts w:cs="Arial"/>
                <w:szCs w:val="24"/>
                <w:lang w:val="en-US" w:eastAsia="zh-CN"/>
              </w:rPr>
            </w:pPr>
            <w:r w:rsidRPr="004C673B">
              <w:rPr>
                <w:rFonts w:hint="eastAsia"/>
                <w:lang w:val="en-US" w:eastAsia="zh-CN"/>
              </w:rPr>
              <w:t>23</w:t>
            </w:r>
          </w:p>
        </w:tc>
        <w:tc>
          <w:tcPr>
            <w:tcW w:w="1350" w:type="dxa"/>
          </w:tcPr>
          <w:p w14:paraId="549061F5" w14:textId="77777777" w:rsidR="005D1587" w:rsidRPr="004C673B" w:rsidRDefault="005D1587" w:rsidP="005D1587">
            <w:pPr>
              <w:pStyle w:val="TAC"/>
              <w:rPr>
                <w:rFonts w:cs="Arial"/>
                <w:szCs w:val="24"/>
                <w:lang w:val="en-US" w:eastAsia="zh-TW"/>
              </w:rPr>
            </w:pPr>
            <w:r w:rsidRPr="004C673B">
              <w:rPr>
                <w:lang w:val="en-US" w:eastAsia="zh-TW"/>
              </w:rPr>
              <w:t>+2/-</w:t>
            </w:r>
            <w:r w:rsidRPr="004C673B">
              <w:rPr>
                <w:lang w:val="en-US" w:eastAsia="zh-CN"/>
              </w:rPr>
              <w:t>3</w:t>
            </w:r>
          </w:p>
        </w:tc>
      </w:tr>
      <w:tr w:rsidR="005D1587" w:rsidRPr="004C673B" w14:paraId="19E2C30B" w14:textId="77777777" w:rsidTr="00F34B15">
        <w:trPr>
          <w:jc w:val="center"/>
          <w:ins w:id="65" w:author="Yuanyuan Zhang" w:date="2024-01-29T13:35:00Z"/>
        </w:trPr>
        <w:tc>
          <w:tcPr>
            <w:tcW w:w="1705" w:type="dxa"/>
            <w:vAlign w:val="center"/>
          </w:tcPr>
          <w:p w14:paraId="676DE9FC" w14:textId="75574938" w:rsidR="005D1587" w:rsidRPr="004C673B" w:rsidRDefault="005D1587" w:rsidP="005D1587">
            <w:pPr>
              <w:pStyle w:val="TAC"/>
              <w:rPr>
                <w:ins w:id="66" w:author="Yuanyuan Zhang" w:date="2024-01-29T13:35:00Z"/>
                <w:lang w:val="en-US" w:eastAsia="zh-CN"/>
              </w:rPr>
            </w:pPr>
            <w:ins w:id="67" w:author="Yuanyuan Zhang" w:date="2024-01-29T13:35:00Z">
              <w:r>
                <w:rPr>
                  <w:lang w:val="en-US" w:eastAsia="zh-CN"/>
                </w:rPr>
                <w:t>CA_n25</w:t>
              </w:r>
              <w:r w:rsidRPr="00326A6F">
                <w:rPr>
                  <w:lang w:val="en-US" w:eastAsia="zh-CN"/>
                </w:rPr>
                <w:t>A-n77A</w:t>
              </w:r>
            </w:ins>
          </w:p>
        </w:tc>
        <w:tc>
          <w:tcPr>
            <w:tcW w:w="1260" w:type="dxa"/>
          </w:tcPr>
          <w:p w14:paraId="7EB65D6E" w14:textId="5C47A4EC" w:rsidR="005D1587" w:rsidRPr="004C673B" w:rsidRDefault="005D1587" w:rsidP="005D1587">
            <w:pPr>
              <w:pStyle w:val="TAC"/>
              <w:rPr>
                <w:ins w:id="68" w:author="Yuanyuan Zhang" w:date="2024-01-29T13:35:00Z"/>
                <w:lang w:val="en-US" w:eastAsia="zh-TW"/>
              </w:rPr>
            </w:pPr>
            <w:ins w:id="69" w:author="Yuanyuan Zhang" w:date="2024-01-29T13:35:00Z">
              <w:r w:rsidRPr="004C673B">
                <w:rPr>
                  <w:lang w:val="en-US" w:eastAsia="zh-TW"/>
                </w:rPr>
                <w:t>29</w:t>
              </w:r>
              <w:r w:rsidRPr="004C673B">
                <w:rPr>
                  <w:vertAlign w:val="superscript"/>
                  <w:lang w:val="en-US" w:eastAsia="ko-KR"/>
                </w:rPr>
                <w:t>3</w:t>
              </w:r>
            </w:ins>
          </w:p>
        </w:tc>
        <w:tc>
          <w:tcPr>
            <w:tcW w:w="1260" w:type="dxa"/>
          </w:tcPr>
          <w:p w14:paraId="352B52F3" w14:textId="438EE8F2" w:rsidR="005D1587" w:rsidRPr="004C673B" w:rsidRDefault="005D1587" w:rsidP="005D1587">
            <w:pPr>
              <w:pStyle w:val="TAC"/>
              <w:rPr>
                <w:ins w:id="70" w:author="Yuanyuan Zhang" w:date="2024-01-29T13:35:00Z"/>
                <w:lang w:val="en-US" w:eastAsia="ko-KR"/>
              </w:rPr>
            </w:pPr>
            <w:ins w:id="71" w:author="Yuanyuan Zhang" w:date="2024-01-29T13:35:00Z">
              <w:r w:rsidRPr="004C673B">
                <w:rPr>
                  <w:lang w:val="en-US" w:eastAsia="ko-KR"/>
                </w:rPr>
                <w:t>+2/-3</w:t>
              </w:r>
            </w:ins>
          </w:p>
        </w:tc>
        <w:tc>
          <w:tcPr>
            <w:tcW w:w="1260" w:type="dxa"/>
          </w:tcPr>
          <w:p w14:paraId="5A1A1635" w14:textId="77777777" w:rsidR="005D1587" w:rsidRPr="004C673B" w:rsidRDefault="005D1587" w:rsidP="005D1587">
            <w:pPr>
              <w:pStyle w:val="TAC"/>
              <w:rPr>
                <w:ins w:id="72" w:author="Yuanyuan Zhang" w:date="2024-01-29T13:35:00Z"/>
                <w:lang w:val="en-US" w:eastAsia="ko-KR"/>
              </w:rPr>
            </w:pPr>
          </w:p>
        </w:tc>
        <w:tc>
          <w:tcPr>
            <w:tcW w:w="1260" w:type="dxa"/>
          </w:tcPr>
          <w:p w14:paraId="35D2D89B" w14:textId="77777777" w:rsidR="005D1587" w:rsidRPr="004C673B" w:rsidRDefault="005D1587" w:rsidP="005D1587">
            <w:pPr>
              <w:pStyle w:val="TAC"/>
              <w:rPr>
                <w:ins w:id="73" w:author="Yuanyuan Zhang" w:date="2024-01-29T13:35:00Z"/>
                <w:lang w:val="en-US" w:eastAsia="ko-KR"/>
              </w:rPr>
            </w:pPr>
          </w:p>
        </w:tc>
        <w:tc>
          <w:tcPr>
            <w:tcW w:w="1260" w:type="dxa"/>
          </w:tcPr>
          <w:p w14:paraId="74CC749E" w14:textId="65BE9277" w:rsidR="005D1587" w:rsidRPr="004C673B" w:rsidRDefault="005D1587" w:rsidP="005D1587">
            <w:pPr>
              <w:pStyle w:val="TAC"/>
              <w:rPr>
                <w:ins w:id="74" w:author="Yuanyuan Zhang" w:date="2024-01-29T13:35:00Z"/>
                <w:lang w:val="en-US" w:eastAsia="zh-CN"/>
              </w:rPr>
            </w:pPr>
            <w:ins w:id="75" w:author="Yuanyuan Zhang" w:date="2024-01-29T13:36:00Z">
              <w:r w:rsidRPr="004C673B">
                <w:rPr>
                  <w:rFonts w:cs="Arial" w:hint="eastAsia"/>
                  <w:szCs w:val="24"/>
                  <w:lang w:val="en-US" w:eastAsia="zh-CN"/>
                </w:rPr>
                <w:t>23</w:t>
              </w:r>
            </w:ins>
          </w:p>
        </w:tc>
        <w:tc>
          <w:tcPr>
            <w:tcW w:w="1350" w:type="dxa"/>
          </w:tcPr>
          <w:p w14:paraId="62A2C815" w14:textId="5B05D0D2" w:rsidR="005D1587" w:rsidRPr="004C673B" w:rsidRDefault="005D1587" w:rsidP="005D1587">
            <w:pPr>
              <w:pStyle w:val="TAC"/>
              <w:rPr>
                <w:ins w:id="76" w:author="Yuanyuan Zhang" w:date="2024-01-29T13:35:00Z"/>
                <w:lang w:val="en-US" w:eastAsia="zh-TW"/>
              </w:rPr>
            </w:pPr>
            <w:ins w:id="77" w:author="Yuanyuan Zhang" w:date="2024-01-29T13:36:00Z">
              <w:r w:rsidRPr="004C673B">
                <w:rPr>
                  <w:rFonts w:cs="Arial"/>
                  <w:szCs w:val="24"/>
                  <w:lang w:val="en-US" w:eastAsia="zh-TW"/>
                </w:rPr>
                <w:t>+2/-</w:t>
              </w:r>
              <w:r w:rsidRPr="004C673B">
                <w:rPr>
                  <w:rFonts w:cs="Arial"/>
                  <w:szCs w:val="24"/>
                  <w:lang w:val="en-US" w:eastAsia="zh-CN"/>
                </w:rPr>
                <w:t>3</w:t>
              </w:r>
            </w:ins>
          </w:p>
        </w:tc>
      </w:tr>
      <w:tr w:rsidR="005D1587" w:rsidRPr="004C673B" w14:paraId="2B1C64CD" w14:textId="77777777" w:rsidTr="00F34B15">
        <w:trPr>
          <w:jc w:val="center"/>
        </w:trPr>
        <w:tc>
          <w:tcPr>
            <w:tcW w:w="1705" w:type="dxa"/>
            <w:vAlign w:val="center"/>
          </w:tcPr>
          <w:p w14:paraId="35C3AF68"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F2CF3B6" w14:textId="77777777" w:rsidR="005D1587" w:rsidRPr="004C673B" w:rsidRDefault="005D1587" w:rsidP="005D1587">
            <w:pPr>
              <w:pStyle w:val="TAC"/>
              <w:rPr>
                <w:rFonts w:cs="Arial"/>
                <w:szCs w:val="24"/>
                <w:lang w:val="en-US" w:eastAsia="zh-TW"/>
              </w:rPr>
            </w:pPr>
          </w:p>
        </w:tc>
        <w:tc>
          <w:tcPr>
            <w:tcW w:w="1260" w:type="dxa"/>
          </w:tcPr>
          <w:p w14:paraId="6A8E592B" w14:textId="77777777" w:rsidR="005D1587" w:rsidRPr="004C673B" w:rsidRDefault="005D1587" w:rsidP="005D1587">
            <w:pPr>
              <w:pStyle w:val="TAC"/>
              <w:rPr>
                <w:rFonts w:cs="Arial"/>
                <w:szCs w:val="24"/>
                <w:lang w:val="en-US" w:eastAsia="zh-TW"/>
              </w:rPr>
            </w:pPr>
          </w:p>
        </w:tc>
        <w:tc>
          <w:tcPr>
            <w:tcW w:w="1260" w:type="dxa"/>
          </w:tcPr>
          <w:p w14:paraId="71FFAE78" w14:textId="77777777" w:rsidR="005D1587" w:rsidRPr="004C673B" w:rsidRDefault="005D1587" w:rsidP="005D1587">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8D5285A" w14:textId="77777777" w:rsidR="005D1587" w:rsidRPr="004C673B" w:rsidRDefault="005D1587" w:rsidP="005D1587">
            <w:pPr>
              <w:pStyle w:val="TAC"/>
              <w:rPr>
                <w:rFonts w:cs="Arial"/>
                <w:szCs w:val="24"/>
                <w:lang w:val="en-US" w:eastAsia="zh-TW"/>
              </w:rPr>
            </w:pPr>
            <w:r w:rsidRPr="004C673B">
              <w:rPr>
                <w:szCs w:val="24"/>
                <w:lang w:val="en-US" w:eastAsia="ko-KR"/>
              </w:rPr>
              <w:t>+2/-3</w:t>
            </w:r>
          </w:p>
        </w:tc>
        <w:tc>
          <w:tcPr>
            <w:tcW w:w="1260" w:type="dxa"/>
          </w:tcPr>
          <w:p w14:paraId="247A0127" w14:textId="77777777" w:rsidR="005D1587" w:rsidRPr="004C673B" w:rsidRDefault="005D1587" w:rsidP="005D1587">
            <w:pPr>
              <w:pStyle w:val="TAC"/>
              <w:rPr>
                <w:rFonts w:cs="Arial"/>
                <w:szCs w:val="24"/>
                <w:lang w:val="en-US" w:eastAsia="zh-TW"/>
              </w:rPr>
            </w:pPr>
            <w:r w:rsidRPr="004C673B">
              <w:rPr>
                <w:rFonts w:cs="Arial" w:hint="eastAsia"/>
                <w:szCs w:val="24"/>
                <w:lang w:val="en-US" w:eastAsia="zh-CN"/>
              </w:rPr>
              <w:t>23</w:t>
            </w:r>
          </w:p>
        </w:tc>
        <w:tc>
          <w:tcPr>
            <w:tcW w:w="1350" w:type="dxa"/>
          </w:tcPr>
          <w:p w14:paraId="778B03C4"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72CFD8FD" w14:textId="77777777" w:rsidTr="00F34B15">
        <w:trPr>
          <w:jc w:val="center"/>
        </w:trPr>
        <w:tc>
          <w:tcPr>
            <w:tcW w:w="1705" w:type="dxa"/>
            <w:vAlign w:val="center"/>
          </w:tcPr>
          <w:p w14:paraId="7B53C3D7" w14:textId="77777777" w:rsidR="005D1587" w:rsidRPr="004C673B" w:rsidRDefault="005D1587" w:rsidP="005D1587">
            <w:pPr>
              <w:pStyle w:val="TAC"/>
              <w:rPr>
                <w:rFonts w:cs="Arial"/>
                <w:szCs w:val="24"/>
                <w:lang w:val="en-US" w:eastAsia="zh-CN"/>
              </w:rPr>
            </w:pPr>
            <w:r w:rsidRPr="004C673B">
              <w:rPr>
                <w:rFonts w:cs="Arial"/>
                <w:szCs w:val="24"/>
                <w:lang w:val="en-US" w:eastAsia="zh-CN"/>
              </w:rPr>
              <w:t>CA_n28A-n41A</w:t>
            </w:r>
          </w:p>
        </w:tc>
        <w:tc>
          <w:tcPr>
            <w:tcW w:w="1260" w:type="dxa"/>
          </w:tcPr>
          <w:p w14:paraId="578D1839" w14:textId="77777777" w:rsidR="005D1587" w:rsidRPr="004C673B" w:rsidRDefault="005D1587" w:rsidP="005D1587">
            <w:pPr>
              <w:pStyle w:val="TAC"/>
              <w:rPr>
                <w:rFonts w:cs="Arial"/>
                <w:szCs w:val="24"/>
                <w:lang w:val="en-US" w:eastAsia="zh-TW"/>
              </w:rPr>
            </w:pPr>
          </w:p>
        </w:tc>
        <w:tc>
          <w:tcPr>
            <w:tcW w:w="1260" w:type="dxa"/>
          </w:tcPr>
          <w:p w14:paraId="5AE72C21" w14:textId="77777777" w:rsidR="005D1587" w:rsidRPr="004C673B" w:rsidRDefault="005D1587" w:rsidP="005D1587">
            <w:pPr>
              <w:pStyle w:val="TAC"/>
              <w:rPr>
                <w:szCs w:val="24"/>
                <w:lang w:val="en-US" w:eastAsia="ko-KR"/>
              </w:rPr>
            </w:pPr>
          </w:p>
        </w:tc>
        <w:tc>
          <w:tcPr>
            <w:tcW w:w="1260" w:type="dxa"/>
          </w:tcPr>
          <w:p w14:paraId="7194DDA1"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7075C0D"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70635495"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DB0CDB1"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2AC5C857" w14:textId="77777777" w:rsidTr="00F34B15">
        <w:trPr>
          <w:jc w:val="center"/>
        </w:trPr>
        <w:tc>
          <w:tcPr>
            <w:tcW w:w="1705" w:type="dxa"/>
            <w:vAlign w:val="center"/>
          </w:tcPr>
          <w:p w14:paraId="2AC44C03" w14:textId="77777777" w:rsidR="005D1587" w:rsidRPr="004C673B" w:rsidRDefault="005D1587" w:rsidP="005D1587">
            <w:pPr>
              <w:pStyle w:val="TAC"/>
              <w:rPr>
                <w:rFonts w:cs="Arial"/>
                <w:szCs w:val="24"/>
                <w:lang w:val="en-US" w:eastAsia="zh-CN"/>
              </w:rPr>
            </w:pPr>
            <w:r w:rsidRPr="004C673B">
              <w:rPr>
                <w:rFonts w:cs="Arial"/>
                <w:szCs w:val="24"/>
                <w:lang w:val="en-US" w:eastAsia="zh-CN"/>
              </w:rPr>
              <w:t>CA_n28A-n78A</w:t>
            </w:r>
          </w:p>
        </w:tc>
        <w:tc>
          <w:tcPr>
            <w:tcW w:w="1260" w:type="dxa"/>
          </w:tcPr>
          <w:p w14:paraId="47A4CA5C" w14:textId="77777777" w:rsidR="005D1587" w:rsidRPr="004C673B" w:rsidRDefault="005D1587" w:rsidP="005D1587">
            <w:pPr>
              <w:pStyle w:val="TAC"/>
              <w:rPr>
                <w:rFonts w:cs="Arial"/>
                <w:szCs w:val="24"/>
                <w:lang w:val="en-US" w:eastAsia="zh-TW"/>
              </w:rPr>
            </w:pPr>
          </w:p>
        </w:tc>
        <w:tc>
          <w:tcPr>
            <w:tcW w:w="1260" w:type="dxa"/>
          </w:tcPr>
          <w:p w14:paraId="17F3F8E7" w14:textId="77777777" w:rsidR="005D1587" w:rsidRPr="004C673B" w:rsidRDefault="005D1587" w:rsidP="005D1587">
            <w:pPr>
              <w:pStyle w:val="TAC"/>
              <w:rPr>
                <w:szCs w:val="24"/>
                <w:lang w:val="en-US" w:eastAsia="ko-KR"/>
              </w:rPr>
            </w:pPr>
          </w:p>
        </w:tc>
        <w:tc>
          <w:tcPr>
            <w:tcW w:w="1260" w:type="dxa"/>
          </w:tcPr>
          <w:p w14:paraId="05A0625B"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4E9E584"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4C16FC74"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8DFBF97"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4270B02B" w14:textId="77777777" w:rsidTr="00F34B15">
        <w:trPr>
          <w:jc w:val="center"/>
        </w:trPr>
        <w:tc>
          <w:tcPr>
            <w:tcW w:w="1705" w:type="dxa"/>
            <w:vAlign w:val="center"/>
          </w:tcPr>
          <w:p w14:paraId="00A38C33" w14:textId="77777777" w:rsidR="005D1587" w:rsidRPr="004C673B" w:rsidRDefault="005D1587" w:rsidP="005D1587">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1D4624CC" w14:textId="77777777" w:rsidR="005D1587" w:rsidRPr="004C673B" w:rsidRDefault="005D1587" w:rsidP="005D1587">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6FE564B"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0641325C" w14:textId="77777777" w:rsidR="005D1587" w:rsidRPr="004C673B" w:rsidRDefault="005D1587" w:rsidP="005D1587">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E35AA9C"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3BDEE0D3" w14:textId="77777777" w:rsidR="005D1587" w:rsidRPr="004C673B" w:rsidRDefault="005D1587" w:rsidP="005D1587">
            <w:pPr>
              <w:pStyle w:val="TAC"/>
              <w:rPr>
                <w:rFonts w:cs="Arial"/>
                <w:szCs w:val="24"/>
                <w:lang w:val="en-US" w:eastAsia="zh-CN"/>
              </w:rPr>
            </w:pPr>
            <w:r w:rsidRPr="004C673B">
              <w:rPr>
                <w:rFonts w:hint="eastAsia"/>
                <w:lang w:val="en-US" w:eastAsia="zh-CN"/>
              </w:rPr>
              <w:t>23</w:t>
            </w:r>
          </w:p>
        </w:tc>
        <w:tc>
          <w:tcPr>
            <w:tcW w:w="1350" w:type="dxa"/>
          </w:tcPr>
          <w:p w14:paraId="7063DF0C" w14:textId="77777777" w:rsidR="005D1587" w:rsidRPr="004C673B" w:rsidRDefault="005D1587" w:rsidP="005D1587">
            <w:pPr>
              <w:pStyle w:val="TAC"/>
              <w:rPr>
                <w:rFonts w:cs="Arial"/>
                <w:szCs w:val="24"/>
                <w:lang w:val="en-US" w:eastAsia="zh-TW"/>
              </w:rPr>
            </w:pPr>
            <w:r w:rsidRPr="004C673B">
              <w:rPr>
                <w:lang w:val="en-US" w:eastAsia="zh-TW"/>
              </w:rPr>
              <w:t>+2/-</w:t>
            </w:r>
            <w:r w:rsidRPr="004C673B">
              <w:rPr>
                <w:lang w:val="en-US" w:eastAsia="zh-CN"/>
              </w:rPr>
              <w:t>3</w:t>
            </w:r>
          </w:p>
        </w:tc>
      </w:tr>
      <w:tr w:rsidR="005D1587" w:rsidRPr="004C673B" w14:paraId="36900DE1" w14:textId="77777777" w:rsidTr="00F34B15">
        <w:trPr>
          <w:jc w:val="center"/>
        </w:trPr>
        <w:tc>
          <w:tcPr>
            <w:tcW w:w="1705" w:type="dxa"/>
            <w:vAlign w:val="center"/>
          </w:tcPr>
          <w:p w14:paraId="78232F2B" w14:textId="77777777" w:rsidR="005D1587" w:rsidRPr="004C673B" w:rsidRDefault="005D1587" w:rsidP="005D1587">
            <w:pPr>
              <w:pStyle w:val="TAC"/>
              <w:rPr>
                <w:rFonts w:cs="Arial"/>
                <w:szCs w:val="24"/>
                <w:lang w:val="en-US" w:eastAsia="zh-CN"/>
              </w:rPr>
            </w:pPr>
            <w:r w:rsidRPr="004C673B">
              <w:rPr>
                <w:rFonts w:cs="Arial"/>
                <w:szCs w:val="24"/>
                <w:lang w:val="en-US" w:eastAsia="zh-CN"/>
              </w:rPr>
              <w:t>CA_n41A-n71A</w:t>
            </w:r>
          </w:p>
        </w:tc>
        <w:tc>
          <w:tcPr>
            <w:tcW w:w="1260" w:type="dxa"/>
          </w:tcPr>
          <w:p w14:paraId="78D584BF" w14:textId="77777777" w:rsidR="005D1587" w:rsidRPr="004C673B" w:rsidRDefault="005D1587" w:rsidP="005D1587">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52849B"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22B5F378"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94A0F2C"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6934D6E2"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B249C61"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203CBEBB" w14:textId="77777777" w:rsidTr="00F34B1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F714602" w14:textId="77777777" w:rsidR="005D1587" w:rsidRPr="004C673B" w:rsidRDefault="005D1587" w:rsidP="005D1587">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47978954" w14:textId="77777777" w:rsidR="005D1587" w:rsidRPr="004C673B" w:rsidRDefault="005D1587" w:rsidP="005D1587">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1B7C23C0" w14:textId="77777777" w:rsidR="005D1587" w:rsidRPr="004C673B" w:rsidRDefault="005D1587" w:rsidP="005D1587">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04743420" w14:textId="77777777" w:rsidR="005D1587" w:rsidRPr="004C673B" w:rsidRDefault="005D1587" w:rsidP="005D1587">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9006C04" w14:textId="77777777" w:rsidR="005D1587" w:rsidRPr="004C673B" w:rsidRDefault="005D1587" w:rsidP="005D1587">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556DC75A" w14:textId="77777777" w:rsidR="005D1587" w:rsidRPr="004C673B" w:rsidRDefault="005D1587" w:rsidP="005D1587">
      <w:pPr>
        <w:rPr>
          <w:rFonts w:eastAsia="PMingLiU"/>
          <w:lang w:eastAsia="zh-TW"/>
        </w:rPr>
      </w:pPr>
    </w:p>
    <w:p w14:paraId="0C23C28B" w14:textId="77777777" w:rsidR="00CF70E8" w:rsidRPr="00CF70E8" w:rsidRDefault="00CF70E8" w:rsidP="00CF70E8">
      <w:pPr>
        <w:rPr>
          <w:rFonts w:eastAsia="宋体"/>
        </w:rPr>
      </w:pPr>
      <w:bookmarkStart w:id="78" w:name="_Toc21351533"/>
      <w:bookmarkStart w:id="79" w:name="_Toc29807115"/>
      <w:bookmarkStart w:id="80" w:name="_Toc36648829"/>
      <w:bookmarkStart w:id="81" w:name="_Toc36651554"/>
      <w:bookmarkStart w:id="82" w:name="_Toc37256488"/>
      <w:bookmarkStart w:id="83" w:name="_Toc37256829"/>
      <w:bookmarkStart w:id="84" w:name="_Toc45890526"/>
      <w:bookmarkStart w:id="85" w:name="_Toc45891750"/>
      <w:bookmarkStart w:id="86" w:name="_Toc45892160"/>
      <w:bookmarkStart w:id="87" w:name="_Toc45892570"/>
      <w:bookmarkStart w:id="88" w:name="_Toc52352983"/>
      <w:bookmarkStart w:id="89" w:name="_Toc53174806"/>
      <w:bookmarkStart w:id="90" w:name="_Toc61378116"/>
      <w:bookmarkStart w:id="91" w:name="_Toc61378591"/>
      <w:bookmarkStart w:id="92" w:name="_Toc67953780"/>
      <w:bookmarkStart w:id="93" w:name="_Toc68733445"/>
      <w:bookmarkStart w:id="94" w:name="_Toc68784761"/>
      <w:bookmarkStart w:id="95" w:name="_Toc76736717"/>
      <w:bookmarkStart w:id="96" w:name="_Toc77241129"/>
      <w:bookmarkStart w:id="97" w:name="_Toc77241634"/>
      <w:bookmarkStart w:id="98" w:name="_Toc83743010"/>
      <w:bookmarkStart w:id="99" w:name="_Toc83909531"/>
      <w:bookmarkStart w:id="100" w:name="_Toc9107149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3D0DC854" w14:textId="4829C221" w:rsidR="00947D12" w:rsidRPr="00BE1670" w:rsidRDefault="00A43C80" w:rsidP="00A43C80">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sectPr w:rsidR="00947D12" w:rsidRPr="00BE16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EDF5F" w14:textId="77777777" w:rsidR="00DD4420" w:rsidRDefault="00DD4420">
      <w:r>
        <w:separator/>
      </w:r>
    </w:p>
  </w:endnote>
  <w:endnote w:type="continuationSeparator" w:id="0">
    <w:p w14:paraId="22B6051B" w14:textId="77777777" w:rsidR="00DD4420" w:rsidRDefault="00DD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453DE" w14:textId="77777777" w:rsidR="00DD4420" w:rsidRDefault="00DD4420">
      <w:r>
        <w:separator/>
      </w:r>
    </w:p>
  </w:footnote>
  <w:footnote w:type="continuationSeparator" w:id="0">
    <w:p w14:paraId="1D5A06B1" w14:textId="77777777" w:rsidR="00DD4420" w:rsidRDefault="00DD4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1272" w:rsidRDefault="008B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1272" w:rsidRDefault="008B12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1272" w:rsidRDefault="008B127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1272" w:rsidRDefault="008B127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7154D"/>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0FEF"/>
    <w:rsid w:val="001A207F"/>
    <w:rsid w:val="001A3396"/>
    <w:rsid w:val="001A7B60"/>
    <w:rsid w:val="001B1331"/>
    <w:rsid w:val="001B52F0"/>
    <w:rsid w:val="001B7A65"/>
    <w:rsid w:val="001C6A9E"/>
    <w:rsid w:val="001D1D63"/>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472E"/>
    <w:rsid w:val="002F5407"/>
    <w:rsid w:val="00303ED0"/>
    <w:rsid w:val="00305409"/>
    <w:rsid w:val="00313B8C"/>
    <w:rsid w:val="00314CA1"/>
    <w:rsid w:val="00320897"/>
    <w:rsid w:val="00323AF8"/>
    <w:rsid w:val="00324D3B"/>
    <w:rsid w:val="00337D29"/>
    <w:rsid w:val="003510E0"/>
    <w:rsid w:val="003609EF"/>
    <w:rsid w:val="0036231A"/>
    <w:rsid w:val="00370454"/>
    <w:rsid w:val="00374DD4"/>
    <w:rsid w:val="00397789"/>
    <w:rsid w:val="003A18C4"/>
    <w:rsid w:val="003A72DE"/>
    <w:rsid w:val="003B100F"/>
    <w:rsid w:val="003B2100"/>
    <w:rsid w:val="003B564D"/>
    <w:rsid w:val="003C0461"/>
    <w:rsid w:val="003C2E7D"/>
    <w:rsid w:val="003D3329"/>
    <w:rsid w:val="003E1A36"/>
    <w:rsid w:val="003F043F"/>
    <w:rsid w:val="003F1CA3"/>
    <w:rsid w:val="0040709E"/>
    <w:rsid w:val="00410371"/>
    <w:rsid w:val="00421695"/>
    <w:rsid w:val="00423854"/>
    <w:rsid w:val="004242F1"/>
    <w:rsid w:val="00437786"/>
    <w:rsid w:val="00440D3F"/>
    <w:rsid w:val="00451A9C"/>
    <w:rsid w:val="004573F3"/>
    <w:rsid w:val="00460CD1"/>
    <w:rsid w:val="00474112"/>
    <w:rsid w:val="00485994"/>
    <w:rsid w:val="00486DE2"/>
    <w:rsid w:val="00490B3D"/>
    <w:rsid w:val="00492DAA"/>
    <w:rsid w:val="004A070E"/>
    <w:rsid w:val="004A237F"/>
    <w:rsid w:val="004A3BDC"/>
    <w:rsid w:val="004A474F"/>
    <w:rsid w:val="004A6F0C"/>
    <w:rsid w:val="004B75B7"/>
    <w:rsid w:val="004C7D8C"/>
    <w:rsid w:val="004D14A4"/>
    <w:rsid w:val="004F3784"/>
    <w:rsid w:val="004F3C7D"/>
    <w:rsid w:val="004F5150"/>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1587"/>
    <w:rsid w:val="005D2BCA"/>
    <w:rsid w:val="005D2D46"/>
    <w:rsid w:val="005D7EAE"/>
    <w:rsid w:val="005E2C44"/>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407D3"/>
    <w:rsid w:val="007413FB"/>
    <w:rsid w:val="00754482"/>
    <w:rsid w:val="00767C97"/>
    <w:rsid w:val="00774688"/>
    <w:rsid w:val="00792342"/>
    <w:rsid w:val="007977A8"/>
    <w:rsid w:val="007A2E48"/>
    <w:rsid w:val="007B1153"/>
    <w:rsid w:val="007B25B5"/>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531EC"/>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1A5F"/>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300D0"/>
    <w:rsid w:val="00A43C80"/>
    <w:rsid w:val="00A47E70"/>
    <w:rsid w:val="00A50CF0"/>
    <w:rsid w:val="00A5670D"/>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5AC6"/>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4DF3"/>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41D3"/>
    <w:rsid w:val="00DD4420"/>
    <w:rsid w:val="00DE0146"/>
    <w:rsid w:val="00DE34CF"/>
    <w:rsid w:val="00E00BA4"/>
    <w:rsid w:val="00E05E4B"/>
    <w:rsid w:val="00E13F3D"/>
    <w:rsid w:val="00E15498"/>
    <w:rsid w:val="00E16D5B"/>
    <w:rsid w:val="00E17D31"/>
    <w:rsid w:val="00E31EE7"/>
    <w:rsid w:val="00E34898"/>
    <w:rsid w:val="00E456EF"/>
    <w:rsid w:val="00E462D1"/>
    <w:rsid w:val="00E568A9"/>
    <w:rsid w:val="00E63854"/>
    <w:rsid w:val="00E646C8"/>
    <w:rsid w:val="00E71824"/>
    <w:rsid w:val="00E86063"/>
    <w:rsid w:val="00E870D3"/>
    <w:rsid w:val="00EA50A0"/>
    <w:rsid w:val="00EB09B7"/>
    <w:rsid w:val="00EB5A1F"/>
    <w:rsid w:val="00ED62C0"/>
    <w:rsid w:val="00EE7D7C"/>
    <w:rsid w:val="00EF3E45"/>
    <w:rsid w:val="00EF7089"/>
    <w:rsid w:val="00F0185A"/>
    <w:rsid w:val="00F10CE5"/>
    <w:rsid w:val="00F11EB7"/>
    <w:rsid w:val="00F12314"/>
    <w:rsid w:val="00F25D98"/>
    <w:rsid w:val="00F300FB"/>
    <w:rsid w:val="00F30BBB"/>
    <w:rsid w:val="00F46A54"/>
    <w:rsid w:val="00F70549"/>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62A94-AF7F-4C0C-A1AA-7D07DC65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3</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224</cp:revision>
  <cp:lastPrinted>1899-12-31T23:00:00Z</cp:lastPrinted>
  <dcterms:created xsi:type="dcterms:W3CDTF">2022-10-22T14:23:00Z</dcterms:created>
  <dcterms:modified xsi:type="dcterms:W3CDTF">2024-02-06T09:29:00Z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